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B7F40">
        <w:rPr>
          <w:rFonts w:hint="eastAsia"/>
          <w:b/>
          <w:noProof/>
          <w:sz w:val="24"/>
          <w:lang w:eastAsia="zh-CN"/>
        </w:rPr>
        <w:t xml:space="preserve">SA </w:t>
      </w:r>
      <w:r w:rsidR="002B7F40">
        <w:rPr>
          <w:b/>
          <w:noProof/>
          <w:sz w:val="24"/>
        </w:rPr>
        <w:t>WG</w:t>
      </w:r>
      <w:r w:rsidR="002B7F40">
        <w:rPr>
          <w:rFonts w:hint="eastAsia"/>
          <w:b/>
          <w:noProof/>
          <w:sz w:val="24"/>
          <w:lang w:eastAsia="zh-CN"/>
        </w:rPr>
        <w:t>2</w:t>
      </w:r>
      <w:r w:rsidR="00C66BA2">
        <w:rPr>
          <w:b/>
          <w:noProof/>
          <w:sz w:val="24"/>
        </w:rPr>
        <w:t xml:space="preserve"> </w:t>
      </w:r>
      <w:r>
        <w:rPr>
          <w:b/>
          <w:noProof/>
          <w:sz w:val="24"/>
        </w:rPr>
        <w:t>Meeting #</w:t>
      </w:r>
      <w:r w:rsidR="004F3F94">
        <w:rPr>
          <w:rFonts w:hint="eastAsia"/>
          <w:b/>
          <w:noProof/>
          <w:sz w:val="24"/>
          <w:lang w:eastAsia="zh-CN"/>
        </w:rPr>
        <w:t>136AH</w:t>
      </w:r>
      <w:r>
        <w:rPr>
          <w:b/>
          <w:i/>
          <w:noProof/>
          <w:sz w:val="28"/>
        </w:rPr>
        <w:tab/>
      </w:r>
      <w:r w:rsidR="002B7F40">
        <w:rPr>
          <w:rFonts w:hint="eastAsia"/>
          <w:b/>
          <w:i/>
          <w:noProof/>
          <w:sz w:val="28"/>
          <w:lang w:eastAsia="zh-CN"/>
        </w:rPr>
        <w:t>S2-2</w:t>
      </w:r>
      <w:r w:rsidR="00F21F8F">
        <w:rPr>
          <w:b/>
          <w:i/>
          <w:noProof/>
          <w:sz w:val="28"/>
          <w:lang w:eastAsia="zh-CN"/>
        </w:rPr>
        <w:t>00076</w:t>
      </w:r>
      <w:r w:rsidR="00F21F8F">
        <w:rPr>
          <w:rFonts w:hint="eastAsia"/>
          <w:b/>
          <w:i/>
          <w:noProof/>
          <w:sz w:val="28"/>
          <w:lang w:eastAsia="zh-CN"/>
        </w:rPr>
        <w:t>9</w:t>
      </w:r>
    </w:p>
    <w:p w:rsidR="001E41F3" w:rsidRDefault="00631EEA" w:rsidP="005E2C44">
      <w:pPr>
        <w:pStyle w:val="CRCoverPage"/>
        <w:outlineLvl w:val="0"/>
        <w:rPr>
          <w:b/>
          <w:noProof/>
          <w:sz w:val="24"/>
        </w:rPr>
      </w:pPr>
      <w:r w:rsidRPr="00631EEA">
        <w:rPr>
          <w:b/>
          <w:noProof/>
          <w:sz w:val="24"/>
          <w:lang w:eastAsia="zh-CN"/>
        </w:rPr>
        <w:t>Incheon, Korea, 13 – 17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E13F3D">
            <w:pPr>
              <w:pStyle w:val="CRCoverPage"/>
              <w:spacing w:after="0"/>
              <w:jc w:val="right"/>
              <w:rPr>
                <w:b/>
                <w:noProof/>
                <w:sz w:val="28"/>
                <w:lang w:eastAsia="zh-CN"/>
              </w:rPr>
            </w:pPr>
            <w:r>
              <w:rPr>
                <w:rFonts w:hint="eastAsia"/>
                <w:b/>
                <w:noProof/>
                <w:sz w:val="28"/>
                <w:lang w:eastAsia="zh-CN"/>
              </w:rPr>
              <w:t>23.288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7F40" w:rsidP="00547111">
            <w:pPr>
              <w:pStyle w:val="CRCoverPage"/>
              <w:spacing w:after="0"/>
              <w:rPr>
                <w:noProof/>
                <w:lang w:eastAsia="zh-CN"/>
              </w:rPr>
            </w:pPr>
            <w:r>
              <w:rPr>
                <w:rFonts w:hint="eastAsia"/>
                <w:b/>
                <w:noProof/>
                <w:sz w:val="28"/>
                <w:lang w:eastAsia="zh-CN"/>
              </w:rPr>
              <w:t>0</w:t>
            </w:r>
            <w:r w:rsidR="00F21F8F">
              <w:rPr>
                <w:rFonts w:hint="eastAsia"/>
                <w:b/>
                <w:noProof/>
                <w:sz w:val="28"/>
                <w:lang w:eastAsia="zh-CN"/>
              </w:rPr>
              <w:t>398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7F40">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7F4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50CC">
            <w:pPr>
              <w:pStyle w:val="CRCoverPage"/>
              <w:spacing w:after="0"/>
              <w:ind w:left="100"/>
              <w:rPr>
                <w:noProof/>
                <w:lang w:eastAsia="zh-CN"/>
              </w:rPr>
            </w:pPr>
            <w:r>
              <w:rPr>
                <w:rFonts w:hint="eastAsia"/>
                <w:lang w:eastAsia="zh-CN"/>
              </w:rPr>
              <w:t>Correction on policy decision based on UE related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B7F40">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pPr>
              <w:pStyle w:val="CRCoverPage"/>
              <w:spacing w:after="0"/>
              <w:ind w:left="100"/>
              <w:rPr>
                <w:noProof/>
                <w:lang w:eastAsia="zh-CN"/>
              </w:rPr>
            </w:pPr>
            <w:r>
              <w:rPr>
                <w:noProof/>
                <w:lang w:eastAsia="zh-CN"/>
              </w:rPr>
              <w:t>2020-01-02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Rel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0B8C" w:rsidRDefault="00B60B8C" w:rsidP="0091135D">
            <w:pPr>
              <w:pStyle w:val="CRCoverPage"/>
              <w:spacing w:after="0"/>
              <w:ind w:left="100"/>
              <w:rPr>
                <w:noProof/>
                <w:lang w:eastAsia="zh-CN"/>
              </w:rPr>
            </w:pPr>
            <w:r>
              <w:rPr>
                <w:rFonts w:hint="eastAsia"/>
                <w:noProof/>
                <w:lang w:eastAsia="zh-CN"/>
              </w:rPr>
              <w:t>T</w:t>
            </w:r>
            <w:r w:rsidR="0091135D">
              <w:rPr>
                <w:noProof/>
                <w:lang w:eastAsia="zh-CN"/>
              </w:rPr>
              <w:t xml:space="preserve">he PCF </w:t>
            </w:r>
            <w:r>
              <w:rPr>
                <w:rFonts w:hint="eastAsia"/>
                <w:noProof/>
                <w:lang w:eastAsia="zh-CN"/>
              </w:rPr>
              <w:t>shall be able to take UE related analytics including UE mobility analytics, UE communication analytics and abnormal behaivour analtyics into account to make policy decision. However, in current specification 23.503, Other UE related analytics than abnormal behaviour are missing.</w:t>
            </w:r>
          </w:p>
          <w:p w:rsidR="000D733D" w:rsidRPr="000D733D" w:rsidRDefault="00B60B8C" w:rsidP="0091135D">
            <w:pPr>
              <w:pStyle w:val="CRCoverPage"/>
              <w:spacing w:after="0"/>
              <w:ind w:left="100"/>
              <w:rPr>
                <w:noProof/>
                <w:lang w:eastAsia="zh-CN"/>
              </w:rPr>
            </w:pPr>
            <w:r>
              <w:rPr>
                <w:rFonts w:hint="eastAsia"/>
                <w:noProof/>
                <w:lang w:eastAsia="zh-CN"/>
              </w:rPr>
              <w:t xml:space="preserve">Furthermore, the terminology </w:t>
            </w:r>
            <w:r>
              <w:rPr>
                <w:noProof/>
                <w:lang w:eastAsia="zh-CN"/>
              </w:rPr>
              <w:t>“</w:t>
            </w:r>
            <w:r>
              <w:rPr>
                <w:rFonts w:hint="eastAsia"/>
                <w:noProof/>
                <w:lang w:eastAsia="zh-CN"/>
              </w:rPr>
              <w:t>abnormal UE behavioiur</w:t>
            </w:r>
            <w:r>
              <w:rPr>
                <w:noProof/>
                <w:lang w:eastAsia="zh-CN"/>
              </w:rPr>
              <w:t>”</w:t>
            </w:r>
            <w:r>
              <w:rPr>
                <w:rFonts w:hint="eastAsia"/>
                <w:noProof/>
                <w:lang w:eastAsia="zh-CN"/>
              </w:rPr>
              <w:t xml:space="preserve"> is not used in TS 23.288</w:t>
            </w:r>
            <w:r w:rsidR="0091135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RDefault="000D733D" w:rsidP="00B60B8C">
            <w:pPr>
              <w:pStyle w:val="CRCoverPage"/>
              <w:spacing w:after="0"/>
              <w:ind w:left="100"/>
              <w:rPr>
                <w:noProof/>
                <w:lang w:eastAsia="zh-CN"/>
              </w:rPr>
            </w:pPr>
            <w:r>
              <w:rPr>
                <w:rFonts w:hint="eastAsia"/>
                <w:noProof/>
                <w:lang w:eastAsia="zh-CN"/>
              </w:rPr>
              <w:t xml:space="preserve">1. </w:t>
            </w:r>
            <w:r w:rsidR="00B60B8C">
              <w:rPr>
                <w:rFonts w:hint="eastAsia"/>
                <w:noProof/>
                <w:lang w:eastAsia="zh-CN"/>
              </w:rPr>
              <w:t>UE related analytics are considered for policy decision</w:t>
            </w:r>
            <w:r>
              <w:rPr>
                <w:rFonts w:hint="eastAsia"/>
                <w:noProof/>
                <w:lang w:eastAsia="zh-CN"/>
              </w:rPr>
              <w:t>.</w:t>
            </w:r>
          </w:p>
          <w:p w:rsidR="00B60B8C" w:rsidRPr="00B60B8C" w:rsidRDefault="00B60B8C" w:rsidP="00B60B8C">
            <w:pPr>
              <w:pStyle w:val="CRCoverPage"/>
              <w:spacing w:after="0"/>
              <w:ind w:left="100"/>
              <w:rPr>
                <w:noProof/>
                <w:lang w:eastAsia="zh-CN"/>
              </w:rPr>
            </w:pPr>
            <w:r>
              <w:rPr>
                <w:rFonts w:hint="eastAsia"/>
                <w:noProof/>
                <w:lang w:eastAsia="zh-CN"/>
              </w:rPr>
              <w:t xml:space="preserve">2. Change </w:t>
            </w:r>
            <w:r>
              <w:rPr>
                <w:noProof/>
                <w:lang w:eastAsia="zh-CN"/>
              </w:rPr>
              <w:t>“</w:t>
            </w:r>
            <w:r>
              <w:rPr>
                <w:rFonts w:hint="eastAsia"/>
                <w:noProof/>
                <w:lang w:eastAsia="zh-CN"/>
              </w:rPr>
              <w:t>abnormal UE behavioiur</w:t>
            </w:r>
            <w:r>
              <w:rPr>
                <w:noProof/>
                <w:lang w:eastAsia="zh-CN"/>
              </w:rPr>
              <w:t>”</w:t>
            </w:r>
            <w:r>
              <w:rPr>
                <w:rFonts w:hint="eastAsia"/>
                <w:noProof/>
                <w:lang w:eastAsia="zh-CN"/>
              </w:rPr>
              <w:t xml:space="preserve"> to </w:t>
            </w:r>
            <w:r>
              <w:rPr>
                <w:noProof/>
                <w:lang w:eastAsia="zh-CN"/>
              </w:rPr>
              <w:t>“</w:t>
            </w:r>
            <w:r>
              <w:rPr>
                <w:rFonts w:hint="eastAsia"/>
                <w:noProof/>
                <w:lang w:eastAsia="zh-CN"/>
              </w:rPr>
              <w:t>abnormal behavioiur</w:t>
            </w:r>
            <w:r>
              <w:rPr>
                <w:noProof/>
                <w:lang w:eastAsia="zh-CN"/>
              </w:rPr>
              <w: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0B8C" w:rsidP="00B60B8C">
            <w:pPr>
              <w:pStyle w:val="CRCoverPage"/>
              <w:spacing w:after="0"/>
              <w:ind w:left="100"/>
              <w:rPr>
                <w:noProof/>
                <w:lang w:eastAsia="zh-CN"/>
              </w:rPr>
            </w:pPr>
            <w:r>
              <w:rPr>
                <w:rFonts w:hint="eastAsia"/>
                <w:noProof/>
                <w:lang w:eastAsia="zh-CN"/>
              </w:rPr>
              <w:t>Other UE related analytics than abnormal behaviour are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50CC" w:rsidP="000D733D">
            <w:pPr>
              <w:pStyle w:val="CRCoverPage"/>
              <w:spacing w:after="0"/>
              <w:ind w:left="100"/>
              <w:rPr>
                <w:noProof/>
                <w:lang w:eastAsia="zh-CN"/>
              </w:rPr>
            </w:pPr>
            <w:r>
              <w:rPr>
                <w:rFonts w:hint="eastAsia"/>
                <w:noProof/>
                <w:lang w:eastAsia="zh-CN"/>
              </w:rPr>
              <w:t>5.3.11, 6.1.1.3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A0284C" w:rsidRDefault="00A0284C" w:rsidP="00A028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476030922"/>
      <w:bookmarkStart w:id="4" w:name="_Toc470196727"/>
      <w:bookmarkStart w:id="5" w:name="_Toc493684473"/>
      <w:bookmarkStart w:id="6" w:name="_Toc493684476"/>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A0284C" w:rsidRPr="00F70B61" w:rsidRDefault="00A0284C" w:rsidP="00A0284C">
      <w:pPr>
        <w:pStyle w:val="3"/>
      </w:pPr>
      <w:bookmarkStart w:id="7" w:name="_Toc19197313"/>
      <w:bookmarkStart w:id="8" w:name="_Toc27896466"/>
      <w:bookmarkStart w:id="9" w:name="_Toc4484153"/>
      <w:bookmarkStart w:id="10" w:name="_Toc5029221"/>
      <w:bookmarkEnd w:id="3"/>
      <w:bookmarkEnd w:id="4"/>
      <w:bookmarkEnd w:id="5"/>
      <w:bookmarkEnd w:id="6"/>
      <w:r w:rsidRPr="00F70B61">
        <w:t>5.3.11</w:t>
      </w:r>
      <w:r w:rsidRPr="00F70B61">
        <w:tab/>
        <w:t>Interactions between NWDAF and PCF</w:t>
      </w:r>
      <w:bookmarkEnd w:id="7"/>
      <w:bookmarkEnd w:id="8"/>
    </w:p>
    <w:p w:rsidR="00A0284C" w:rsidRPr="003F46C2" w:rsidRDefault="00A0284C" w:rsidP="00A0284C">
      <w:pPr>
        <w:rPr>
          <w:rFonts w:eastAsia="DengXian"/>
        </w:rPr>
      </w:pPr>
      <w:r w:rsidRPr="003F46C2">
        <w:rPr>
          <w:rFonts w:eastAsia="DengXian"/>
        </w:rPr>
        <w:t>The Nnwdaf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rsidR="00A0284C" w:rsidRPr="00627C98" w:rsidRDefault="00A0284C" w:rsidP="00A0284C">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rsidR="00A0284C" w:rsidRPr="003F46C2" w:rsidRDefault="00A0284C" w:rsidP="00A0284C">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A0284C" w:rsidRPr="003F46C2" w:rsidRDefault="00A0284C" w:rsidP="00A0284C">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A0284C" w:rsidRDefault="00A0284C" w:rsidP="00A0284C">
      <w:pPr>
        <w:rPr>
          <w:rFonts w:eastAsia="DengXian"/>
        </w:rPr>
      </w:pPr>
      <w:r>
        <w:rPr>
          <w:rFonts w:eastAsia="DengXian"/>
        </w:rPr>
        <w:t>The Nnwdaf enables the PCF to request or subscribe to and be notified on observed service experience (i.e. the average observed Service MoS) as described in clause 6.4 of TS 23.288 [24].</w:t>
      </w:r>
    </w:p>
    <w:p w:rsidR="00A0284C" w:rsidRDefault="00A0284C" w:rsidP="00A0284C">
      <w:pPr>
        <w:rPr>
          <w:rFonts w:eastAsia="DengXian"/>
        </w:rPr>
      </w:pPr>
      <w:r>
        <w:rPr>
          <w:rFonts w:eastAsia="DengXian"/>
        </w:rPr>
        <w:t xml:space="preserve">The Nnwdaf enables the PCF to request or subscribe to and be notified on </w:t>
      </w:r>
      <w:ins w:id="11" w:author="Hucheng" w:date="2020-01-06T14:04:00Z">
        <w:r w:rsidR="00FD6743">
          <w:rPr>
            <w:rFonts w:eastAsia="DengXian" w:hint="eastAsia"/>
            <w:lang w:eastAsia="zh-CN"/>
          </w:rPr>
          <w:t xml:space="preserve">UE related analytics </w:t>
        </w:r>
        <w:r w:rsidR="00FD6743" w:rsidRPr="00FD6743">
          <w:rPr>
            <w:rFonts w:eastAsia="DengXian"/>
          </w:rPr>
          <w:t>(e.g. UE mobility analytics, UE communication analytics and</w:t>
        </w:r>
        <w:r w:rsidR="00FD6743">
          <w:rPr>
            <w:rFonts w:eastAsia="DengXian" w:hint="eastAsia"/>
            <w:lang w:eastAsia="zh-CN"/>
          </w:rPr>
          <w:t xml:space="preserve"> </w:t>
        </w:r>
      </w:ins>
      <w:r>
        <w:rPr>
          <w:rFonts w:eastAsia="DengXian"/>
        </w:rPr>
        <w:t xml:space="preserve">abnormal </w:t>
      </w:r>
      <w:del w:id="12" w:author="Hucheng" w:date="2020-01-06T14:05:00Z">
        <w:r w:rsidDel="00FD6743">
          <w:rPr>
            <w:rFonts w:eastAsia="DengXian"/>
          </w:rPr>
          <w:delText xml:space="preserve">UE </w:delText>
        </w:r>
      </w:del>
      <w:r>
        <w:rPr>
          <w:rFonts w:eastAsia="DengXian"/>
        </w:rPr>
        <w:t>behaviour</w:t>
      </w:r>
      <w:ins w:id="13" w:author="Hucheng" w:date="2020-01-06T14:04:00Z">
        <w:r w:rsidR="00FD6743">
          <w:rPr>
            <w:rFonts w:eastAsia="DengXian" w:hint="eastAsia"/>
            <w:lang w:eastAsia="zh-CN"/>
          </w:rPr>
          <w:t xml:space="preserve"> analytics)</w:t>
        </w:r>
      </w:ins>
      <w:r>
        <w:rPr>
          <w:rFonts w:eastAsia="DengXian"/>
        </w:rPr>
        <w:t xml:space="preserve"> </w:t>
      </w:r>
      <w:del w:id="14" w:author="Hucheng" w:date="2020-01-06T14:04:00Z">
        <w:r w:rsidDel="00FD6743">
          <w:rPr>
            <w:rFonts w:eastAsia="DengXian"/>
          </w:rPr>
          <w:delText xml:space="preserve">information </w:delText>
        </w:r>
      </w:del>
      <w:r>
        <w:rPr>
          <w:rFonts w:eastAsia="DengXian"/>
        </w:rPr>
        <w:t>as described in clause 6.7</w:t>
      </w:r>
      <w:del w:id="15" w:author="Hucheng" w:date="2020-01-06T14:06:00Z">
        <w:r w:rsidDel="00FD6743">
          <w:rPr>
            <w:rFonts w:eastAsia="DengXian"/>
          </w:rPr>
          <w:delText>.5</w:delText>
        </w:r>
      </w:del>
      <w:r>
        <w:rPr>
          <w:rFonts w:eastAsia="DengXian"/>
        </w:rPr>
        <w:t xml:space="preserve"> of TS 23.288 [24].</w:t>
      </w:r>
    </w:p>
    <w:p w:rsidR="00A0284C" w:rsidRDefault="00A0284C" w:rsidP="00A0284C">
      <w:pPr>
        <w:rPr>
          <w:rFonts w:eastAsia="DengXian"/>
          <w:lang w:eastAsia="zh-CN"/>
        </w:rPr>
      </w:pPr>
      <w:r w:rsidRPr="003F46C2">
        <w:rPr>
          <w:rFonts w:eastAsia="DengXian"/>
        </w:rPr>
        <w:t>The N23 reference point is defined for the interactions between NWDAF and PCF in the reference point representation.</w:t>
      </w:r>
    </w:p>
    <w:p w:rsidR="00A0284C" w:rsidRDefault="00A0284C" w:rsidP="00A0284C">
      <w:pPr>
        <w:rPr>
          <w:rFonts w:eastAsia="DengXian"/>
          <w:lang w:eastAsia="zh-CN"/>
        </w:rPr>
      </w:pPr>
    </w:p>
    <w:p w:rsidR="00A0284C" w:rsidRDefault="00A0284C" w:rsidP="00A028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6" w:name="_Toc11145306"/>
      <w:bookmarkEnd w:id="9"/>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Fourth</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A0284C" w:rsidRDefault="00A0284C" w:rsidP="00A0284C">
      <w:pPr>
        <w:pStyle w:val="4"/>
      </w:pPr>
      <w:bookmarkStart w:id="17" w:name="_Toc19197321"/>
      <w:bookmarkStart w:id="18" w:name="_Toc27896474"/>
      <w:r>
        <w:t>6.1.1.3</w:t>
      </w:r>
      <w:r>
        <w:tab/>
        <w:t>Policy decisions based on network analytics</w:t>
      </w:r>
      <w:bookmarkEnd w:id="17"/>
      <w:bookmarkEnd w:id="18"/>
    </w:p>
    <w:p w:rsidR="00A0284C" w:rsidRDefault="00A0284C" w:rsidP="00A0284C">
      <w:r>
        <w:t>Policy decisions based on network analytics is a function that allows PCF taking actions related to the network analytics reported by the NWDAF as defined in TS 23.288 [24]. The requested and reported analytics type are identified by an analytics ID and the scope of the analytics type is identified by the Analytics Filter, as defined in TS 23.288 [24].</w:t>
      </w:r>
    </w:p>
    <w:p w:rsidR="00A0284C" w:rsidRDefault="00A0284C" w:rsidP="00A0284C">
      <w:r>
        <w:t>The PCF may subscribe to notifications of slice load level analytics using the Nnwdaf_AnalyticsSubscription_Subscribe service operation including the Analytics ID "load level information", the Analytics Filter "network slice instance" and the Analytics Reporting Information set to either a threshold value or a time period.</w:t>
      </w:r>
    </w:p>
    <w:p w:rsidR="00A0284C" w:rsidRDefault="00A0284C" w:rsidP="00A0284C">
      <w:r>
        <w:t>When the Analytics Reporting Information is set to a threshold value, then the NWDAF notifies the PCF when the load level for the network slice instance is above the threshold and then when the load level is below the threshold. When the Analytics Reporting Information is set to a time period, then the NWDAF notifies the PCF at the time the time period is reached. Notifications are performed using Nnwdaf_AnalyticsSubscription_Notify service operation including the Analytics ID "load level information", the Analytics Filter "network slice instance" and the load level information. The PCF may cancel a subscription to network analytics using Nnwdaf_AnalyticsSubscription_Unsubscribe service operation.</w:t>
      </w:r>
    </w:p>
    <w:p w:rsidR="00A0284C" w:rsidRDefault="00A0284C" w:rsidP="00A0284C">
      <w:r>
        <w:t>The PCF may request a report of a specific Analytics ID from the NWDAF using the Nnwdaf_AnalyticsInfo_Request service operation. The NWDAF provides the load level information to the PCF at the time of the request.</w:t>
      </w:r>
    </w:p>
    <w:p w:rsidR="00A0284C" w:rsidRDefault="00A0284C" w:rsidP="00A0284C">
      <w:r>
        <w:t>The PCF may use the NWDAF service to retrieve the observed service experience (i.e. the average observed Service MoS) as described in clause 6.4 of TS 23.288 [24].</w:t>
      </w:r>
    </w:p>
    <w:p w:rsidR="00A0284C" w:rsidRDefault="00A0284C" w:rsidP="00A0284C">
      <w:r>
        <w:t xml:space="preserve">The PCF may use the NWDAF service to retrieve </w:t>
      </w:r>
      <w:ins w:id="19" w:author="Hucheng" w:date="2020-01-06T14:05:00Z">
        <w:r w:rsidR="00FD6743">
          <w:rPr>
            <w:rFonts w:eastAsia="DengXian" w:hint="eastAsia"/>
            <w:lang w:eastAsia="zh-CN"/>
          </w:rPr>
          <w:t xml:space="preserve">UE related analytics </w:t>
        </w:r>
        <w:r w:rsidR="00FD6743" w:rsidRPr="00FD6743">
          <w:rPr>
            <w:rFonts w:eastAsia="DengXian"/>
          </w:rPr>
          <w:t>(e.g. UE mobility analytics, UE communication analytics and</w:t>
        </w:r>
        <w:r w:rsidR="00FD6743">
          <w:t xml:space="preserve"> </w:t>
        </w:r>
      </w:ins>
      <w:del w:id="20" w:author="Hucheng" w:date="2020-01-06T14:05:00Z">
        <w:r w:rsidDel="00FD6743">
          <w:delText>the</w:delText>
        </w:r>
      </w:del>
      <w:del w:id="21" w:author="Hucheng" w:date="2020-01-06T14:06:00Z">
        <w:r w:rsidDel="00FD6743">
          <w:delText xml:space="preserve"> </w:delText>
        </w:r>
      </w:del>
      <w:r>
        <w:t xml:space="preserve">abnormal </w:t>
      </w:r>
      <w:del w:id="22" w:author="Hucheng" w:date="2020-01-06T14:05:00Z">
        <w:r w:rsidDel="00FD6743">
          <w:delText xml:space="preserve">UE </w:delText>
        </w:r>
      </w:del>
      <w:r>
        <w:t xml:space="preserve">behaviour </w:t>
      </w:r>
      <w:del w:id="23" w:author="Hucheng" w:date="2020-01-06T14:05:00Z">
        <w:r w:rsidDel="00FD6743">
          <w:delText xml:space="preserve">information </w:delText>
        </w:r>
      </w:del>
      <w:ins w:id="24" w:author="Hucheng" w:date="2020-01-06T14:05:00Z">
        <w:r w:rsidR="00FD6743">
          <w:rPr>
            <w:rFonts w:hint="eastAsia"/>
            <w:lang w:eastAsia="zh-CN"/>
          </w:rPr>
          <w:t>analytics)</w:t>
        </w:r>
        <w:r w:rsidR="00FD6743">
          <w:t xml:space="preserve"> </w:t>
        </w:r>
      </w:ins>
      <w:r>
        <w:t>as described in clause 6.7</w:t>
      </w:r>
      <w:del w:id="25" w:author="Hucheng" w:date="2020-01-06T14:06:00Z">
        <w:r w:rsidDel="00FD6743">
          <w:delText>.5</w:delText>
        </w:r>
      </w:del>
      <w:r>
        <w:t xml:space="preserve"> of TS 23.288 [24].</w:t>
      </w:r>
    </w:p>
    <w:p w:rsidR="00A0284C" w:rsidRDefault="00A0284C" w:rsidP="00A0284C">
      <w:r>
        <w:t>The PCF uses the network analytics as input to its policy decision to apply operator defined actions for example for the UE context(s) or PDU session(s).</w:t>
      </w:r>
    </w:p>
    <w:bookmarkEnd w:id="10"/>
    <w:bookmarkEnd w:id="16"/>
    <w:p w:rsidR="00A0284C" w:rsidRDefault="00A0284C" w:rsidP="00A028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A0284C" w:rsidRDefault="00A0284C">
      <w:pPr>
        <w:rPr>
          <w:noProof/>
          <w:lang w:eastAsia="zh-CN"/>
        </w:rPr>
      </w:pPr>
    </w:p>
    <w:p w:rsidR="00A0284C" w:rsidRDefault="00A0284C">
      <w:pPr>
        <w:rPr>
          <w:noProof/>
          <w:lang w:eastAsia="zh-CN"/>
        </w:rPr>
      </w:pPr>
    </w:p>
    <w:p w:rsidR="00A0284C" w:rsidRDefault="00A0284C">
      <w:pPr>
        <w:rPr>
          <w:noProof/>
          <w:lang w:eastAsia="zh-CN"/>
        </w:rPr>
      </w:pPr>
    </w:p>
    <w:sectPr w:rsidR="00A028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668" w:rsidRDefault="00080668">
      <w:r>
        <w:separator/>
      </w:r>
    </w:p>
  </w:endnote>
  <w:endnote w:type="continuationSeparator" w:id="0">
    <w:p w:rsidR="00080668" w:rsidRDefault="00080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668" w:rsidRDefault="00080668">
      <w:r>
        <w:separator/>
      </w:r>
    </w:p>
  </w:footnote>
  <w:footnote w:type="continuationSeparator" w:id="0">
    <w:p w:rsidR="00080668" w:rsidRDefault="000806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0668"/>
    <w:rsid w:val="000A6394"/>
    <w:rsid w:val="000B7FED"/>
    <w:rsid w:val="000C038A"/>
    <w:rsid w:val="000C6598"/>
    <w:rsid w:val="000D733D"/>
    <w:rsid w:val="00145D43"/>
    <w:rsid w:val="00192C46"/>
    <w:rsid w:val="001A08B3"/>
    <w:rsid w:val="001A7B60"/>
    <w:rsid w:val="001B52F0"/>
    <w:rsid w:val="001B7A65"/>
    <w:rsid w:val="001C343B"/>
    <w:rsid w:val="001E41F3"/>
    <w:rsid w:val="0026004D"/>
    <w:rsid w:val="002640DD"/>
    <w:rsid w:val="00275D12"/>
    <w:rsid w:val="00284FEB"/>
    <w:rsid w:val="002860C4"/>
    <w:rsid w:val="002B5741"/>
    <w:rsid w:val="002B7F40"/>
    <w:rsid w:val="003050CC"/>
    <w:rsid w:val="00305409"/>
    <w:rsid w:val="003609EF"/>
    <w:rsid w:val="0036231A"/>
    <w:rsid w:val="00374DD4"/>
    <w:rsid w:val="003E1A36"/>
    <w:rsid w:val="00410371"/>
    <w:rsid w:val="00423AE5"/>
    <w:rsid w:val="004242F1"/>
    <w:rsid w:val="00424704"/>
    <w:rsid w:val="004B75B7"/>
    <w:rsid w:val="004D639E"/>
    <w:rsid w:val="004F3F94"/>
    <w:rsid w:val="0051580D"/>
    <w:rsid w:val="00547111"/>
    <w:rsid w:val="0055310F"/>
    <w:rsid w:val="00592D74"/>
    <w:rsid w:val="005E2C44"/>
    <w:rsid w:val="00621188"/>
    <w:rsid w:val="006257ED"/>
    <w:rsid w:val="00631EEA"/>
    <w:rsid w:val="00663A1B"/>
    <w:rsid w:val="0066529F"/>
    <w:rsid w:val="00695808"/>
    <w:rsid w:val="006A60B8"/>
    <w:rsid w:val="006B46FB"/>
    <w:rsid w:val="006E21FB"/>
    <w:rsid w:val="0073680D"/>
    <w:rsid w:val="00752B8E"/>
    <w:rsid w:val="00792342"/>
    <w:rsid w:val="007977A8"/>
    <w:rsid w:val="007B512A"/>
    <w:rsid w:val="007C1251"/>
    <w:rsid w:val="007C2097"/>
    <w:rsid w:val="007D6A07"/>
    <w:rsid w:val="007F7259"/>
    <w:rsid w:val="008040A8"/>
    <w:rsid w:val="008279FA"/>
    <w:rsid w:val="008626E7"/>
    <w:rsid w:val="00870EE7"/>
    <w:rsid w:val="008863B9"/>
    <w:rsid w:val="008A45A6"/>
    <w:rsid w:val="008F686C"/>
    <w:rsid w:val="0091135D"/>
    <w:rsid w:val="009148DE"/>
    <w:rsid w:val="00941E30"/>
    <w:rsid w:val="009777D9"/>
    <w:rsid w:val="00991B88"/>
    <w:rsid w:val="009A5753"/>
    <w:rsid w:val="009A579D"/>
    <w:rsid w:val="009E3297"/>
    <w:rsid w:val="009F734F"/>
    <w:rsid w:val="00A0284C"/>
    <w:rsid w:val="00A246B6"/>
    <w:rsid w:val="00A47E70"/>
    <w:rsid w:val="00A50CF0"/>
    <w:rsid w:val="00A7671C"/>
    <w:rsid w:val="00AA2CBC"/>
    <w:rsid w:val="00AC5820"/>
    <w:rsid w:val="00AD1CD8"/>
    <w:rsid w:val="00B258BB"/>
    <w:rsid w:val="00B567D5"/>
    <w:rsid w:val="00B60B8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27AE"/>
    <w:rsid w:val="00EB09B7"/>
    <w:rsid w:val="00EE7D7C"/>
    <w:rsid w:val="00F21F8F"/>
    <w:rsid w:val="00F25D98"/>
    <w:rsid w:val="00F300FB"/>
    <w:rsid w:val="00FB6386"/>
    <w:rsid w:val="00FD67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A0284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A028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B0C54-27EE-4BCF-A3D6-9433EECD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798</Words>
  <Characters>4554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cp:lastModifiedBy>
  <cp:revision>5</cp:revision>
  <cp:lastPrinted>1900-12-31T16:00:00Z</cp:lastPrinted>
  <dcterms:created xsi:type="dcterms:W3CDTF">2020-01-06T05:49:00Z</dcterms:created>
  <dcterms:modified xsi:type="dcterms:W3CDTF">2020-01-07T10:14:00Z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